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77033" w14:textId="57BAE3D0" w:rsidR="004334F2" w:rsidRDefault="004334F2" w:rsidP="00DC541E">
      <w:pPr>
        <w:pStyle w:val="CRCoverPage"/>
        <w:tabs>
          <w:tab w:val="right" w:pos="9639"/>
        </w:tabs>
        <w:spacing w:after="0"/>
        <w:rPr>
          <w:b/>
          <w:i/>
          <w:noProof/>
          <w:sz w:val="28"/>
        </w:rPr>
      </w:pPr>
      <w:bookmarkStart w:id="0" w:name="_Hlk14689993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Pr>
          <w:b/>
          <w:i/>
          <w:noProof/>
          <w:sz w:val="28"/>
        </w:rPr>
        <w:t>11</w:t>
      </w:r>
      <w:r w:rsidR="00AE1967">
        <w:rPr>
          <w:b/>
          <w:i/>
          <w:noProof/>
          <w:sz w:val="28"/>
        </w:rPr>
        <w:t>108</w:t>
      </w:r>
    </w:p>
    <w:p w14:paraId="79A8194F" w14:textId="77777777" w:rsidR="004334F2" w:rsidRPr="00CC7437" w:rsidRDefault="004334F2" w:rsidP="004334F2">
      <w:pPr>
        <w:pStyle w:val="CRCoverPage"/>
        <w:outlineLvl w:val="0"/>
        <w:rPr>
          <w:b/>
          <w:sz w:val="24"/>
        </w:rPr>
      </w:pPr>
      <w:r>
        <w:fldChar w:fldCharType="begin"/>
      </w:r>
      <w:r>
        <w:instrText>DOCPROPERTY  Location  \* MERGEFORMAT</w:instrText>
      </w:r>
      <w:r>
        <w:fldChar w:fldCharType="separate"/>
      </w:r>
      <w:r>
        <w:rPr>
          <w:b/>
          <w:noProof/>
          <w:sz w:val="24"/>
        </w:rPr>
        <w:t>Xiamen</w:t>
      </w:r>
      <w:r>
        <w:rPr>
          <w:b/>
          <w:noProof/>
          <w:sz w:val="24"/>
        </w:rPr>
        <w:fldChar w:fldCharType="end"/>
      </w:r>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CB20C28" w:rsidR="001E41F3" w:rsidRPr="00563F12" w:rsidRDefault="003F437A" w:rsidP="00547111">
            <w:pPr>
              <w:pStyle w:val="CRCoverPage"/>
              <w:spacing w:after="0"/>
              <w:rPr>
                <w:highlight w:val="cyan"/>
              </w:rPr>
            </w:pPr>
            <w:r w:rsidRPr="003F437A">
              <w:rPr>
                <w:b/>
                <w:sz w:val="28"/>
              </w:rPr>
              <w:t>5055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3F437A">
                <w:rPr>
                  <w:b/>
                  <w:sz w:val="28"/>
                </w:rPr>
                <w:t>18.</w:t>
              </w:r>
              <w:r w:rsidR="00C24567" w:rsidRPr="003F437A">
                <w:rPr>
                  <w:b/>
                  <w:sz w:val="28"/>
                </w:rPr>
                <w:t>3</w:t>
              </w:r>
              <w:r w:rsidR="00CC7437" w:rsidRPr="003F437A">
                <w:rPr>
                  <w:b/>
                  <w:sz w:val="28"/>
                </w:rPr>
                <w:t>.</w:t>
              </w:r>
            </w:fldSimple>
            <w:r w:rsidR="00C24567" w:rsidRPr="003F437A">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8C206EE" w:rsidR="001E41F3" w:rsidRPr="00CC7437" w:rsidRDefault="008D3024">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73BBF6F" w:rsidR="001E41F3" w:rsidRPr="00CC7437" w:rsidRDefault="00000000">
            <w:pPr>
              <w:pStyle w:val="CRCoverPage"/>
              <w:spacing w:after="0"/>
              <w:ind w:left="100"/>
            </w:pPr>
            <w:fldSimple w:instr=" DOCPROPERTY  ResDate  \* MERGEFORMAT ">
              <w:r w:rsidR="00EE5EF4">
                <w:t>2023-</w:t>
              </w:r>
              <w:r w:rsidR="00A13A6B">
                <w:t>09</w:t>
              </w:r>
              <w:r w:rsidR="00EE5EF4">
                <w:t>-</w:t>
              </w:r>
            </w:fldSimple>
            <w:r w:rsidR="00A13A6B">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7C41931" w14:textId="77777777" w:rsidR="00AA464D" w:rsidRDefault="00FC5F45">
            <w:pPr>
              <w:pStyle w:val="CRCoverPage"/>
              <w:spacing w:after="0"/>
              <w:ind w:left="100"/>
              <w:rPr>
                <w:lang w:eastAsia="zh-CN"/>
              </w:rPr>
            </w:pPr>
            <w:r>
              <w:t xml:space="preserve">1. </w:t>
            </w:r>
            <w:r w:rsidR="00123F7D">
              <w:t xml:space="preserve">Clause 5.20c describes two options for AF request to provision traffic characteristics for a group; either by invoking TSCTSF, or invoking PCF via UDR. </w:t>
            </w:r>
            <w:r w:rsidR="007E1B47">
              <w:t xml:space="preserve">According to clause </w:t>
            </w:r>
            <w:r w:rsidR="007E1B47">
              <w:rPr>
                <w:lang w:eastAsia="zh-CN"/>
              </w:rPr>
              <w:t xml:space="preserve">6.1.3.28 in TS 23.503, the AF request </w:t>
            </w:r>
            <w:r>
              <w:rPr>
                <w:lang w:eastAsia="zh-CN"/>
              </w:rPr>
              <w:t xml:space="preserve">that is targeted to a GPSI or External Group ID </w:t>
            </w:r>
            <w:r w:rsidR="007E1B47">
              <w:rPr>
                <w:lang w:eastAsia="zh-CN"/>
              </w:rPr>
              <w:t>may contain traffic characteristics. If TSCTSF is not involved, the NEF stores the traffic characteristics (among other QoS information in the request) to the UDR, and UDR notifies the PCF for the content</w:t>
            </w:r>
            <w:r>
              <w:rPr>
                <w:lang w:eastAsia="zh-CN"/>
              </w:rPr>
              <w:t xml:space="preserve"> of the request</w:t>
            </w:r>
            <w:r w:rsidR="007E1B47">
              <w:rPr>
                <w:lang w:eastAsia="zh-CN"/>
              </w:rPr>
              <w:t>. Th</w:t>
            </w:r>
            <w:r w:rsidR="005250B6">
              <w:rPr>
                <w:lang w:eastAsia="zh-CN"/>
              </w:rPr>
              <w:t>is means</w:t>
            </w:r>
            <w:r w:rsidR="007E1B47">
              <w:rPr>
                <w:lang w:eastAsia="zh-CN"/>
              </w:rPr>
              <w:t xml:space="preserve"> </w:t>
            </w:r>
            <w:r w:rsidR="005250B6">
              <w:rPr>
                <w:lang w:eastAsia="zh-CN"/>
              </w:rPr>
              <w:t xml:space="preserve">the </w:t>
            </w:r>
            <w:r w:rsidR="007E1B47">
              <w:rPr>
                <w:lang w:eastAsia="zh-CN"/>
              </w:rPr>
              <w:t xml:space="preserve">PCF needs to compose a TSC Assistance Container </w:t>
            </w:r>
            <w:r>
              <w:rPr>
                <w:lang w:eastAsia="zh-CN"/>
              </w:rPr>
              <w:t xml:space="preserve">and include it </w:t>
            </w:r>
            <w:r w:rsidR="00AD5260">
              <w:rPr>
                <w:lang w:eastAsia="zh-CN"/>
              </w:rPr>
              <w:t>in PCC Rules</w:t>
            </w:r>
            <w:r>
              <w:rPr>
                <w:lang w:eastAsia="zh-CN"/>
              </w:rPr>
              <w:t xml:space="preserve">; </w:t>
            </w:r>
            <w:r w:rsidR="00123F7D">
              <w:rPr>
                <w:lang w:eastAsia="zh-CN"/>
              </w:rPr>
              <w:t xml:space="preserve">the </w:t>
            </w:r>
            <w:r>
              <w:rPr>
                <w:lang w:eastAsia="zh-CN"/>
              </w:rPr>
              <w:t>TSCAC</w:t>
            </w:r>
            <w:r w:rsidR="00AD5260">
              <w:rPr>
                <w:lang w:eastAsia="zh-CN"/>
              </w:rPr>
              <w:t xml:space="preserve"> </w:t>
            </w:r>
            <w:r w:rsidR="007E1B47">
              <w:rPr>
                <w:lang w:eastAsia="zh-CN"/>
              </w:rPr>
              <w:t xml:space="preserve">contains the </w:t>
            </w:r>
            <w:r w:rsidR="005250B6">
              <w:rPr>
                <w:lang w:eastAsia="zh-CN"/>
              </w:rPr>
              <w:t xml:space="preserve">given </w:t>
            </w:r>
            <w:r w:rsidR="007E1B47">
              <w:rPr>
                <w:lang w:eastAsia="zh-CN"/>
              </w:rPr>
              <w:t>traffic characteristics</w:t>
            </w:r>
            <w:r w:rsidR="005250B6">
              <w:rPr>
                <w:lang w:eastAsia="zh-CN"/>
              </w:rPr>
              <w:t>, such as Periodicity, Burst Arrival Time, etc</w:t>
            </w:r>
            <w:r w:rsidR="007E1B47">
              <w:rPr>
                <w:lang w:eastAsia="zh-CN"/>
              </w:rPr>
              <w:t xml:space="preserve">.  </w:t>
            </w:r>
            <w:r>
              <w:rPr>
                <w:lang w:eastAsia="zh-CN"/>
              </w:rPr>
              <w:t>This means that there is no need to involve the TSCTSF to compose the TSCAC, and the option to use TSCTSF can be removed</w:t>
            </w:r>
            <w:r w:rsidR="00123F7D">
              <w:rPr>
                <w:lang w:eastAsia="zh-CN"/>
              </w:rPr>
              <w:t xml:space="preserve"> from clause 5.20c</w:t>
            </w:r>
            <w:r>
              <w:rPr>
                <w:lang w:eastAsia="zh-CN"/>
              </w:rPr>
              <w:t>.</w:t>
            </w:r>
            <w:r w:rsidR="000E0FAA">
              <w:rPr>
                <w:lang w:eastAsia="zh-CN"/>
              </w:rPr>
              <w:t xml:space="preserve"> </w:t>
            </w:r>
          </w:p>
          <w:p w14:paraId="6E39904B" w14:textId="77777777" w:rsidR="00AA464D" w:rsidRDefault="00AA464D">
            <w:pPr>
              <w:pStyle w:val="CRCoverPage"/>
              <w:spacing w:after="0"/>
              <w:ind w:left="100"/>
              <w:rPr>
                <w:lang w:eastAsia="zh-CN"/>
              </w:rPr>
            </w:pPr>
          </w:p>
          <w:p w14:paraId="5E6911A8" w14:textId="77777777" w:rsidR="00AA464D" w:rsidRDefault="00AA464D">
            <w:pPr>
              <w:pStyle w:val="CRCoverPage"/>
              <w:spacing w:after="0"/>
              <w:ind w:left="100"/>
              <w:rPr>
                <w:lang w:eastAsia="zh-CN"/>
              </w:rPr>
            </w:pPr>
            <w:r>
              <w:rPr>
                <w:lang w:eastAsia="zh-CN"/>
              </w:rPr>
              <w:t xml:space="preserve">Other issues in the clause: </w:t>
            </w:r>
          </w:p>
          <w:p w14:paraId="5FD10B8D" w14:textId="77777777" w:rsidR="00AA464D" w:rsidRDefault="00AA464D">
            <w:pPr>
              <w:pStyle w:val="CRCoverPage"/>
              <w:spacing w:after="0"/>
              <w:ind w:left="100"/>
              <w:rPr>
                <w:lang w:eastAsia="zh-CN"/>
              </w:rPr>
            </w:pPr>
            <w:r>
              <w:rPr>
                <w:lang w:eastAsia="zh-CN"/>
              </w:rPr>
              <w:t xml:space="preserve">- </w:t>
            </w:r>
            <w:r w:rsidR="000E0FAA">
              <w:rPr>
                <w:lang w:eastAsia="zh-CN"/>
              </w:rPr>
              <w:t xml:space="preserve">some steps in the description in clause 5.20c are </w:t>
            </w:r>
            <w:r w:rsidR="0008728F">
              <w:rPr>
                <w:lang w:eastAsia="zh-CN"/>
              </w:rPr>
              <w:t xml:space="preserve">not applicable </w:t>
            </w:r>
            <w:r w:rsidR="000E0FAA">
              <w:rPr>
                <w:lang w:eastAsia="zh-CN"/>
              </w:rPr>
              <w:t>for PCF.</w:t>
            </w:r>
          </w:p>
          <w:p w14:paraId="72103EF4" w14:textId="77777777" w:rsidR="00AA464D" w:rsidRDefault="00AA464D">
            <w:pPr>
              <w:pStyle w:val="CRCoverPage"/>
              <w:spacing w:after="0"/>
              <w:ind w:left="100"/>
              <w:rPr>
                <w:lang w:eastAsia="zh-CN"/>
              </w:rPr>
            </w:pPr>
            <w:r>
              <w:rPr>
                <w:lang w:eastAsia="zh-CN"/>
              </w:rPr>
              <w:t>- PCF should process the QoS request on PDU Session basis.</w:t>
            </w:r>
          </w:p>
          <w:p w14:paraId="6F3E6F6C" w14:textId="6E5DC5E9" w:rsidR="00AA464D" w:rsidRDefault="00AA464D">
            <w:pPr>
              <w:pStyle w:val="CRCoverPage"/>
              <w:spacing w:after="0"/>
              <w:ind w:left="100"/>
              <w:rPr>
                <w:lang w:eastAsia="zh-CN"/>
              </w:rPr>
            </w:pPr>
            <w:r>
              <w:rPr>
                <w:lang w:eastAsia="zh-CN"/>
              </w:rPr>
              <w:t xml:space="preserve">- PCF is not aware if the UE is </w:t>
            </w:r>
            <w:r w:rsidR="00517F07">
              <w:rPr>
                <w:lang w:eastAsia="zh-CN"/>
              </w:rPr>
              <w:t xml:space="preserve">added or </w:t>
            </w:r>
            <w:r>
              <w:rPr>
                <w:lang w:eastAsia="zh-CN"/>
              </w:rPr>
              <w:t>removed from a group in middle of a PDU Session.</w:t>
            </w:r>
          </w:p>
          <w:p w14:paraId="4EBB8662" w14:textId="3BBE4051" w:rsidR="00123F7D" w:rsidRDefault="00AA464D">
            <w:pPr>
              <w:pStyle w:val="CRCoverPage"/>
              <w:spacing w:after="0"/>
              <w:ind w:left="100"/>
              <w:rPr>
                <w:lang w:eastAsia="zh-CN"/>
              </w:rPr>
            </w:pPr>
            <w:r>
              <w:rPr>
                <w:lang w:eastAsia="zh-CN"/>
              </w:rPr>
              <w:t xml:space="preserve">- </w:t>
            </w:r>
            <w:r w:rsidR="00597BD7">
              <w:rPr>
                <w:lang w:eastAsia="zh-CN"/>
              </w:rPr>
              <w:t>SM-</w:t>
            </w:r>
            <w:r w:rsidR="00C807B3">
              <w:rPr>
                <w:lang w:eastAsia="zh-CN"/>
              </w:rPr>
              <w:t>PCF is not aware of users that are registered but do not have a PDU Session</w:t>
            </w:r>
            <w:r w:rsidR="00123F7D">
              <w:rPr>
                <w:lang w:eastAsia="zh-CN"/>
              </w:rPr>
              <w:t xml:space="preserve"> </w:t>
            </w:r>
          </w:p>
          <w:p w14:paraId="53494197" w14:textId="7D2668BE" w:rsidR="00E0169C" w:rsidRDefault="00E0169C">
            <w:pPr>
              <w:pStyle w:val="CRCoverPage"/>
              <w:spacing w:after="0"/>
              <w:ind w:left="100"/>
              <w:rPr>
                <w:lang w:eastAsia="zh-CN"/>
              </w:rPr>
            </w:pPr>
          </w:p>
          <w:p w14:paraId="71CFBBAC" w14:textId="43133866" w:rsidR="00D9070B" w:rsidRDefault="00D9070B">
            <w:pPr>
              <w:pStyle w:val="CRCoverPage"/>
              <w:spacing w:after="0"/>
              <w:ind w:left="100"/>
            </w:pPr>
            <w:r>
              <w:rPr>
                <w:lang w:eastAsia="zh-CN"/>
              </w:rPr>
              <w:t xml:space="preserve">2. Clause </w:t>
            </w:r>
            <w:r>
              <w:t xml:space="preserve">5.20b.3 refers to 4.15.6.2 in TS 23.502 defining </w:t>
            </w:r>
            <w:r w:rsidR="00E760D1">
              <w:t>a delta</w:t>
            </w:r>
            <w:r>
              <w:t xml:space="preserve"> on top if it. However, a specific clause 4.15.6.3e in TS 23.502 is described for this purpose, as it defines the delta on top of clause 4.15.6.2. </w:t>
            </w:r>
            <w:r w:rsidR="00E760D1">
              <w:t xml:space="preserve">Thus there </w:t>
            </w:r>
            <w:r w:rsidR="00AE1967">
              <w:t>i</w:t>
            </w:r>
            <w:r w:rsidR="00E760D1">
              <w:t>s o</w:t>
            </w:r>
            <w:r>
              <w:t xml:space="preserve">verlapping description </w:t>
            </w:r>
            <w:r w:rsidR="00E760D1">
              <w:t xml:space="preserve">in clause 5.20b in TS 23.501 and in clause 4.15.6.3e in TS 23.502. </w:t>
            </w:r>
            <w:r>
              <w:t xml:space="preserve"> </w:t>
            </w:r>
            <w:r>
              <w:br/>
            </w:r>
            <w:r>
              <w:br/>
              <w:t xml:space="preserve">In addition, it is unclear how to select the "strictest" default QoS if multiple default QoS settings are applicable for a PDU Session. For example, 5QI consists of multiple </w:t>
            </w:r>
            <w:r w:rsidR="00417FA0">
              <w:t>attributes, and also e.g. Session AMBR</w:t>
            </w:r>
            <w:r>
              <w:t xml:space="preserve"> </w:t>
            </w:r>
            <w:r w:rsidR="00417FA0">
              <w:t>would need to be considered in such evaluation.</w:t>
            </w:r>
            <w:r>
              <w:t xml:space="preserve"> </w:t>
            </w:r>
          </w:p>
          <w:p w14:paraId="1E68037F" w14:textId="2B8393F4" w:rsidR="00D9070B" w:rsidRDefault="00D9070B">
            <w:pPr>
              <w:pStyle w:val="CRCoverPage"/>
              <w:spacing w:after="0"/>
              <w:ind w:left="100"/>
            </w:pPr>
            <w:r>
              <w:t xml:space="preserve"> </w:t>
            </w:r>
          </w:p>
          <w:p w14:paraId="708AA7DE" w14:textId="1F3C8A97" w:rsidR="00FC5F45" w:rsidRPr="00CC7437" w:rsidRDefault="00FC5F45">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48417B43" w14:textId="75152DD9" w:rsidR="000F4D38" w:rsidRDefault="00C264E3">
            <w:pPr>
              <w:pStyle w:val="CRCoverPage"/>
              <w:spacing w:after="0"/>
              <w:ind w:left="100"/>
            </w:pPr>
            <w:r>
              <w:t xml:space="preserve">1. </w:t>
            </w:r>
            <w:r w:rsidR="00D61313">
              <w:t xml:space="preserve">Remove the option to use TSCTSF in clause 5.20c. Apply the procedure in PCF on PDU Session basis. Remove the </w:t>
            </w:r>
            <w:r w:rsidR="000F4D38">
              <w:t xml:space="preserve">part of the </w:t>
            </w:r>
            <w:r w:rsidR="00D61313">
              <w:t xml:space="preserve">description </w:t>
            </w:r>
            <w:r w:rsidR="000F4D38">
              <w:t>that is not applicable for PCF.</w:t>
            </w:r>
          </w:p>
          <w:p w14:paraId="3DAA93DD" w14:textId="77777777" w:rsidR="008D3024" w:rsidRDefault="008D3024">
            <w:pPr>
              <w:pStyle w:val="CRCoverPage"/>
              <w:spacing w:after="0"/>
              <w:ind w:left="100"/>
            </w:pPr>
          </w:p>
          <w:p w14:paraId="5F9CAD5E" w14:textId="2C43BCB1" w:rsidR="00E760D1" w:rsidRDefault="00E760D1">
            <w:pPr>
              <w:pStyle w:val="CRCoverPage"/>
              <w:spacing w:after="0"/>
              <w:ind w:left="100"/>
            </w:pPr>
            <w:r>
              <w:t xml:space="preserve">2. </w:t>
            </w:r>
            <w:r w:rsidR="00D61313">
              <w:t>Change the reference to 4.15.6.3e in TS 23.502 and remove the o</w:t>
            </w:r>
            <w:r>
              <w:t>verlapping parts</w:t>
            </w:r>
            <w:r w:rsidR="00D61313">
              <w:t xml:space="preserve"> from</w:t>
            </w:r>
            <w:r>
              <w:t xml:space="preserve"> clause 5.20b.3.</w:t>
            </w:r>
            <w:r w:rsidR="00D61313">
              <w:t xml:space="preserve"> In case multiple default QoS settings are applicable (UE belongs to multiple groups), it is up to implementation which default QoS is applied. </w:t>
            </w:r>
          </w:p>
          <w:p w14:paraId="31C656EC" w14:textId="074B4132" w:rsidR="00E760D1" w:rsidRPr="00CC7437" w:rsidRDefault="00E760D1">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ED0667" w:rsidRPr="00CC7437" w14:paraId="678D7BF9" w14:textId="77777777" w:rsidTr="00547111">
        <w:tc>
          <w:tcPr>
            <w:tcW w:w="2694" w:type="dxa"/>
            <w:gridSpan w:val="2"/>
            <w:tcBorders>
              <w:left w:val="single" w:sz="4" w:space="0" w:color="auto"/>
              <w:bottom w:val="single" w:sz="4" w:space="0" w:color="auto"/>
            </w:tcBorders>
          </w:tcPr>
          <w:p w14:paraId="4E5CE1B6" w14:textId="77777777" w:rsidR="00ED0667" w:rsidRPr="00CC7437" w:rsidRDefault="00ED0667" w:rsidP="00ED0667">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23C4" w:rsidR="00ED0667" w:rsidRPr="00CC7437" w:rsidRDefault="00ED0667" w:rsidP="00ED0667">
            <w:pPr>
              <w:pStyle w:val="CRCoverPage"/>
              <w:spacing w:after="0"/>
              <w:ind w:left="100"/>
            </w:pPr>
            <w:r>
              <w:t>TSCTSF is involved even though it does not provide any value to the flow.</w:t>
            </w:r>
            <w:r w:rsidR="00C977CB">
              <w:t xml:space="preserve"> Incorrect</w:t>
            </w:r>
            <w:r w:rsidR="00E277EE">
              <w:t>, unimplementable</w:t>
            </w:r>
            <w:r w:rsidR="00C977CB">
              <w:t xml:space="preserve"> procedure description </w:t>
            </w:r>
            <w:r w:rsidR="00E277EE">
              <w:t xml:space="preserve">for </w:t>
            </w:r>
            <w:r w:rsidR="00C977CB">
              <w:t>PCF.</w:t>
            </w:r>
          </w:p>
        </w:tc>
      </w:tr>
      <w:tr w:rsidR="00ED0667" w:rsidRPr="00CC7437" w14:paraId="034AF533" w14:textId="77777777" w:rsidTr="00547111">
        <w:tc>
          <w:tcPr>
            <w:tcW w:w="2694" w:type="dxa"/>
            <w:gridSpan w:val="2"/>
          </w:tcPr>
          <w:p w14:paraId="39D9EB5B" w14:textId="77777777" w:rsidR="00ED0667" w:rsidRPr="00CC7437" w:rsidRDefault="00ED0667" w:rsidP="00ED0667">
            <w:pPr>
              <w:pStyle w:val="CRCoverPage"/>
              <w:spacing w:after="0"/>
              <w:rPr>
                <w:b/>
                <w:i/>
                <w:sz w:val="8"/>
                <w:szCs w:val="8"/>
              </w:rPr>
            </w:pPr>
          </w:p>
        </w:tc>
        <w:tc>
          <w:tcPr>
            <w:tcW w:w="6946" w:type="dxa"/>
            <w:gridSpan w:val="9"/>
          </w:tcPr>
          <w:p w14:paraId="7826CB1C" w14:textId="77777777" w:rsidR="00ED0667" w:rsidRPr="00CC7437" w:rsidRDefault="00ED0667" w:rsidP="00ED0667">
            <w:pPr>
              <w:pStyle w:val="CRCoverPage"/>
              <w:spacing w:after="0"/>
              <w:rPr>
                <w:sz w:val="8"/>
                <w:szCs w:val="8"/>
              </w:rPr>
            </w:pPr>
          </w:p>
        </w:tc>
      </w:tr>
      <w:tr w:rsidR="00ED0667" w:rsidRPr="00CC7437" w14:paraId="6A17D7AC" w14:textId="77777777" w:rsidTr="00547111">
        <w:tc>
          <w:tcPr>
            <w:tcW w:w="2694" w:type="dxa"/>
            <w:gridSpan w:val="2"/>
            <w:tcBorders>
              <w:top w:val="single" w:sz="4" w:space="0" w:color="auto"/>
              <w:left w:val="single" w:sz="4" w:space="0" w:color="auto"/>
            </w:tcBorders>
          </w:tcPr>
          <w:p w14:paraId="6DAD5B19" w14:textId="77777777" w:rsidR="00ED0667" w:rsidRPr="00CC7437" w:rsidRDefault="00ED0667" w:rsidP="00ED0667">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8174DDF" w:rsidR="00ED0667" w:rsidRPr="00CC7437" w:rsidRDefault="003F437A" w:rsidP="00ED0667">
            <w:pPr>
              <w:pStyle w:val="CRCoverPage"/>
              <w:spacing w:after="0"/>
              <w:ind w:left="100"/>
            </w:pPr>
            <w:r>
              <w:t>5.20b.3</w:t>
            </w:r>
            <w:r>
              <w:t xml:space="preserve">, </w:t>
            </w:r>
            <w:r w:rsidR="00D22714">
              <w:t>5.20c</w:t>
            </w:r>
          </w:p>
        </w:tc>
      </w:tr>
      <w:tr w:rsidR="00ED0667" w:rsidRPr="00CC7437" w14:paraId="56E1E6C3" w14:textId="77777777" w:rsidTr="00547111">
        <w:tc>
          <w:tcPr>
            <w:tcW w:w="2694" w:type="dxa"/>
            <w:gridSpan w:val="2"/>
            <w:tcBorders>
              <w:left w:val="single" w:sz="4" w:space="0" w:color="auto"/>
            </w:tcBorders>
          </w:tcPr>
          <w:p w14:paraId="2FB9DE77" w14:textId="77777777" w:rsidR="00ED0667" w:rsidRPr="00CC7437" w:rsidRDefault="00ED0667" w:rsidP="00ED0667">
            <w:pPr>
              <w:pStyle w:val="CRCoverPage"/>
              <w:spacing w:after="0"/>
              <w:rPr>
                <w:b/>
                <w:i/>
                <w:sz w:val="8"/>
                <w:szCs w:val="8"/>
              </w:rPr>
            </w:pPr>
          </w:p>
        </w:tc>
        <w:tc>
          <w:tcPr>
            <w:tcW w:w="6946" w:type="dxa"/>
            <w:gridSpan w:val="9"/>
            <w:tcBorders>
              <w:right w:val="single" w:sz="4" w:space="0" w:color="auto"/>
            </w:tcBorders>
          </w:tcPr>
          <w:p w14:paraId="0898542D" w14:textId="77777777" w:rsidR="00ED0667" w:rsidRPr="00CC7437" w:rsidRDefault="00ED0667" w:rsidP="00ED0667">
            <w:pPr>
              <w:pStyle w:val="CRCoverPage"/>
              <w:spacing w:after="0"/>
              <w:rPr>
                <w:sz w:val="8"/>
                <w:szCs w:val="8"/>
              </w:rPr>
            </w:pPr>
          </w:p>
        </w:tc>
      </w:tr>
      <w:tr w:rsidR="00ED0667" w:rsidRPr="00CC7437" w14:paraId="76F95A8B" w14:textId="77777777" w:rsidTr="00547111">
        <w:tc>
          <w:tcPr>
            <w:tcW w:w="2694" w:type="dxa"/>
            <w:gridSpan w:val="2"/>
            <w:tcBorders>
              <w:left w:val="single" w:sz="4" w:space="0" w:color="auto"/>
            </w:tcBorders>
          </w:tcPr>
          <w:p w14:paraId="335EAB52" w14:textId="77777777" w:rsidR="00ED0667" w:rsidRPr="00CC7437" w:rsidRDefault="00ED0667" w:rsidP="00ED06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D0667" w:rsidRPr="00CC7437" w:rsidRDefault="00ED0667" w:rsidP="00ED0667">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0667" w:rsidRPr="00CC7437" w:rsidRDefault="00ED0667" w:rsidP="00ED0667">
            <w:pPr>
              <w:pStyle w:val="CRCoverPage"/>
              <w:spacing w:after="0"/>
              <w:jc w:val="center"/>
              <w:rPr>
                <w:b/>
                <w:caps/>
              </w:rPr>
            </w:pPr>
            <w:r w:rsidRPr="00CC7437">
              <w:rPr>
                <w:b/>
                <w:caps/>
              </w:rPr>
              <w:t>N</w:t>
            </w:r>
          </w:p>
        </w:tc>
        <w:tc>
          <w:tcPr>
            <w:tcW w:w="2977" w:type="dxa"/>
            <w:gridSpan w:val="4"/>
          </w:tcPr>
          <w:p w14:paraId="304CCBCB" w14:textId="77777777" w:rsidR="00ED0667" w:rsidRPr="00CC7437" w:rsidRDefault="00ED0667" w:rsidP="00ED066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D0667" w:rsidRPr="00CC7437" w:rsidRDefault="00ED0667" w:rsidP="00ED0667">
            <w:pPr>
              <w:pStyle w:val="CRCoverPage"/>
              <w:spacing w:after="0"/>
              <w:ind w:left="99"/>
            </w:pPr>
          </w:p>
        </w:tc>
      </w:tr>
      <w:tr w:rsidR="00ED0667" w:rsidRPr="00CC7437" w14:paraId="34ACE2EB" w14:textId="77777777" w:rsidTr="00547111">
        <w:tc>
          <w:tcPr>
            <w:tcW w:w="2694" w:type="dxa"/>
            <w:gridSpan w:val="2"/>
            <w:tcBorders>
              <w:left w:val="single" w:sz="4" w:space="0" w:color="auto"/>
            </w:tcBorders>
          </w:tcPr>
          <w:p w14:paraId="571382F3" w14:textId="77777777" w:rsidR="00ED0667" w:rsidRPr="00CC7437" w:rsidRDefault="00ED0667" w:rsidP="00ED0667">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08E5" w:rsidR="00ED0667" w:rsidRPr="00CC7437" w:rsidRDefault="00ED0667" w:rsidP="00ED066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C90AC" w:rsidR="00ED0667" w:rsidRPr="00CC7437" w:rsidRDefault="00ED0667" w:rsidP="00ED0667">
            <w:pPr>
              <w:pStyle w:val="CRCoverPage"/>
              <w:spacing w:after="0"/>
              <w:jc w:val="center"/>
              <w:rPr>
                <w:b/>
                <w:caps/>
              </w:rPr>
            </w:pPr>
          </w:p>
        </w:tc>
        <w:tc>
          <w:tcPr>
            <w:tcW w:w="2977" w:type="dxa"/>
            <w:gridSpan w:val="4"/>
          </w:tcPr>
          <w:p w14:paraId="7DB274D8" w14:textId="77777777" w:rsidR="00ED0667" w:rsidRPr="00CC7437" w:rsidRDefault="00ED0667" w:rsidP="00ED0667">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182BC5FE" w14:textId="2E3B2A65" w:rsidR="00ED0667" w:rsidRDefault="00ED0667" w:rsidP="00ED0667">
            <w:pPr>
              <w:pStyle w:val="CRCoverPage"/>
              <w:spacing w:after="0"/>
              <w:ind w:left="99"/>
            </w:pPr>
            <w:r w:rsidRPr="00CC7437">
              <w:t>TS</w:t>
            </w:r>
            <w:r>
              <w:t xml:space="preserve"> </w:t>
            </w:r>
            <w:r w:rsidR="00280D3D">
              <w:t xml:space="preserve">23.502 </w:t>
            </w:r>
            <w:r>
              <w:t>CR</w:t>
            </w:r>
            <w:r w:rsidR="006D1901">
              <w:t>3441</w:t>
            </w:r>
            <w:r>
              <w:t xml:space="preserve">, TS </w:t>
            </w:r>
            <w:r w:rsidR="00280D3D">
              <w:t xml:space="preserve">23.503 </w:t>
            </w:r>
            <w:r>
              <w:t>CR</w:t>
            </w:r>
            <w:r w:rsidR="000871D8">
              <w:t>1187</w:t>
            </w:r>
          </w:p>
          <w:p w14:paraId="42398B96" w14:textId="5ACA264A" w:rsidR="00ED0667" w:rsidRPr="00CC7437" w:rsidRDefault="00ED0667" w:rsidP="00ED0667">
            <w:pPr>
              <w:pStyle w:val="CRCoverPage"/>
              <w:spacing w:after="0"/>
              <w:ind w:left="99"/>
            </w:pPr>
            <w:r w:rsidRPr="00CC7437">
              <w:t xml:space="preserve"> </w:t>
            </w:r>
          </w:p>
        </w:tc>
      </w:tr>
      <w:tr w:rsidR="00ED0667" w:rsidRPr="00CC7437" w14:paraId="446DDBAC" w14:textId="77777777" w:rsidTr="00547111">
        <w:tc>
          <w:tcPr>
            <w:tcW w:w="2694" w:type="dxa"/>
            <w:gridSpan w:val="2"/>
            <w:tcBorders>
              <w:left w:val="single" w:sz="4" w:space="0" w:color="auto"/>
            </w:tcBorders>
          </w:tcPr>
          <w:p w14:paraId="678A1AA6" w14:textId="77777777" w:rsidR="00ED0667" w:rsidRPr="00CC7437" w:rsidRDefault="00ED0667" w:rsidP="00ED0667">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0667" w:rsidRPr="00CC7437" w:rsidRDefault="00ED0667" w:rsidP="00ED06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ED0667" w:rsidRPr="00CC7437" w:rsidRDefault="00ED0667" w:rsidP="00ED0667">
            <w:pPr>
              <w:pStyle w:val="CRCoverPage"/>
              <w:spacing w:after="0"/>
              <w:jc w:val="center"/>
              <w:rPr>
                <w:b/>
                <w:caps/>
              </w:rPr>
            </w:pPr>
            <w:r>
              <w:rPr>
                <w:b/>
                <w:caps/>
              </w:rPr>
              <w:t>X</w:t>
            </w:r>
          </w:p>
        </w:tc>
        <w:tc>
          <w:tcPr>
            <w:tcW w:w="2977" w:type="dxa"/>
            <w:gridSpan w:val="4"/>
          </w:tcPr>
          <w:p w14:paraId="1A4306D9" w14:textId="77777777" w:rsidR="00ED0667" w:rsidRPr="00CC7437" w:rsidRDefault="00ED0667" w:rsidP="00ED0667">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ED0667" w:rsidRPr="00CC7437" w:rsidRDefault="00ED0667" w:rsidP="00ED0667">
            <w:pPr>
              <w:pStyle w:val="CRCoverPage"/>
              <w:spacing w:after="0"/>
              <w:ind w:left="99"/>
            </w:pPr>
            <w:r w:rsidRPr="00CC7437">
              <w:t xml:space="preserve">TS/TR ... CR ... </w:t>
            </w:r>
          </w:p>
        </w:tc>
      </w:tr>
      <w:tr w:rsidR="00ED0667" w:rsidRPr="00CC7437" w14:paraId="55C714D2" w14:textId="77777777" w:rsidTr="00547111">
        <w:tc>
          <w:tcPr>
            <w:tcW w:w="2694" w:type="dxa"/>
            <w:gridSpan w:val="2"/>
            <w:tcBorders>
              <w:left w:val="single" w:sz="4" w:space="0" w:color="auto"/>
            </w:tcBorders>
          </w:tcPr>
          <w:p w14:paraId="45913E62" w14:textId="77777777" w:rsidR="00ED0667" w:rsidRPr="00CC7437" w:rsidRDefault="00ED0667" w:rsidP="00ED0667">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0667" w:rsidRPr="00CC7437" w:rsidRDefault="00ED0667" w:rsidP="00ED06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ED0667" w:rsidRPr="00CC7437" w:rsidRDefault="00ED0667" w:rsidP="00ED0667">
            <w:pPr>
              <w:pStyle w:val="CRCoverPage"/>
              <w:spacing w:after="0"/>
              <w:jc w:val="center"/>
              <w:rPr>
                <w:b/>
                <w:caps/>
              </w:rPr>
            </w:pPr>
            <w:r>
              <w:rPr>
                <w:b/>
                <w:caps/>
              </w:rPr>
              <w:t>X</w:t>
            </w:r>
          </w:p>
        </w:tc>
        <w:tc>
          <w:tcPr>
            <w:tcW w:w="2977" w:type="dxa"/>
            <w:gridSpan w:val="4"/>
          </w:tcPr>
          <w:p w14:paraId="1B4FF921" w14:textId="77777777" w:rsidR="00ED0667" w:rsidRPr="00CC7437" w:rsidRDefault="00ED0667" w:rsidP="00ED0667">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ED0667" w:rsidRPr="00CC7437" w:rsidRDefault="00ED0667" w:rsidP="00ED0667">
            <w:pPr>
              <w:pStyle w:val="CRCoverPage"/>
              <w:spacing w:after="0"/>
              <w:ind w:left="99"/>
            </w:pPr>
            <w:r w:rsidRPr="00CC7437">
              <w:t xml:space="preserve">TS/TR ... CR ... </w:t>
            </w:r>
          </w:p>
        </w:tc>
      </w:tr>
      <w:tr w:rsidR="00ED0667" w:rsidRPr="00CC7437" w14:paraId="60DF82CC" w14:textId="77777777" w:rsidTr="008863B9">
        <w:tc>
          <w:tcPr>
            <w:tcW w:w="2694" w:type="dxa"/>
            <w:gridSpan w:val="2"/>
            <w:tcBorders>
              <w:left w:val="single" w:sz="4" w:space="0" w:color="auto"/>
            </w:tcBorders>
          </w:tcPr>
          <w:p w14:paraId="517696CD" w14:textId="77777777" w:rsidR="00ED0667" w:rsidRPr="00CC7437" w:rsidRDefault="00ED0667" w:rsidP="00ED0667">
            <w:pPr>
              <w:pStyle w:val="CRCoverPage"/>
              <w:spacing w:after="0"/>
              <w:rPr>
                <w:b/>
                <w:i/>
              </w:rPr>
            </w:pPr>
          </w:p>
        </w:tc>
        <w:tc>
          <w:tcPr>
            <w:tcW w:w="6946" w:type="dxa"/>
            <w:gridSpan w:val="9"/>
            <w:tcBorders>
              <w:right w:val="single" w:sz="4" w:space="0" w:color="auto"/>
            </w:tcBorders>
          </w:tcPr>
          <w:p w14:paraId="4D84207F" w14:textId="77777777" w:rsidR="00ED0667" w:rsidRPr="00CC7437" w:rsidRDefault="00ED0667" w:rsidP="00ED0667">
            <w:pPr>
              <w:pStyle w:val="CRCoverPage"/>
              <w:spacing w:after="0"/>
            </w:pPr>
          </w:p>
        </w:tc>
      </w:tr>
      <w:tr w:rsidR="00ED0667" w:rsidRPr="00CC7437" w14:paraId="556B87B6" w14:textId="77777777" w:rsidTr="008863B9">
        <w:tc>
          <w:tcPr>
            <w:tcW w:w="2694" w:type="dxa"/>
            <w:gridSpan w:val="2"/>
            <w:tcBorders>
              <w:left w:val="single" w:sz="4" w:space="0" w:color="auto"/>
              <w:bottom w:val="single" w:sz="4" w:space="0" w:color="auto"/>
            </w:tcBorders>
          </w:tcPr>
          <w:p w14:paraId="79A9C411" w14:textId="77777777" w:rsidR="00ED0667" w:rsidRPr="00CC7437" w:rsidRDefault="00ED0667" w:rsidP="00ED0667">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0667" w:rsidRPr="00CC7437" w:rsidRDefault="00ED0667" w:rsidP="00ED0667">
            <w:pPr>
              <w:pStyle w:val="CRCoverPage"/>
              <w:spacing w:after="0"/>
              <w:ind w:left="100"/>
            </w:pPr>
          </w:p>
        </w:tc>
      </w:tr>
      <w:tr w:rsidR="00ED0667" w:rsidRPr="00CC7437" w14:paraId="45BFE792" w14:textId="77777777" w:rsidTr="008863B9">
        <w:tc>
          <w:tcPr>
            <w:tcW w:w="2694" w:type="dxa"/>
            <w:gridSpan w:val="2"/>
            <w:tcBorders>
              <w:top w:val="single" w:sz="4" w:space="0" w:color="auto"/>
              <w:bottom w:val="single" w:sz="4" w:space="0" w:color="auto"/>
            </w:tcBorders>
          </w:tcPr>
          <w:p w14:paraId="194242DD" w14:textId="77777777" w:rsidR="00ED0667" w:rsidRPr="00CC7437" w:rsidRDefault="00ED0667" w:rsidP="00ED06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0667" w:rsidRPr="00CC7437" w:rsidRDefault="00ED0667" w:rsidP="00ED0667">
            <w:pPr>
              <w:pStyle w:val="CRCoverPage"/>
              <w:spacing w:after="0"/>
              <w:ind w:left="100"/>
              <w:rPr>
                <w:sz w:val="8"/>
                <w:szCs w:val="8"/>
              </w:rPr>
            </w:pPr>
          </w:p>
        </w:tc>
      </w:tr>
      <w:tr w:rsidR="00ED0667"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667" w:rsidRPr="00CC7437" w:rsidRDefault="00ED0667" w:rsidP="00ED0667">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0667" w:rsidRPr="00CC7437" w:rsidRDefault="00ED0667" w:rsidP="00ED0667">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34C15C5E" w14:textId="75E5DDCB" w:rsidR="00C24567" w:rsidRDefault="00C24567" w:rsidP="00C24567">
      <w:pPr>
        <w:pStyle w:val="B1"/>
        <w:rPr>
          <w:rFonts w:eastAsia="SimSun"/>
        </w:rPr>
      </w:pPr>
    </w:p>
    <w:p w14:paraId="33077FF6" w14:textId="3BB2D686" w:rsidR="00633754" w:rsidRDefault="00633754" w:rsidP="00633754">
      <w:pPr>
        <w:pStyle w:val="Heading3"/>
      </w:pPr>
      <w:bookmarkStart w:id="3" w:name="_Toc138309440"/>
      <w:r>
        <w:t>5.20b.3</w:t>
      </w:r>
      <w:r>
        <w:tab/>
        <w:t xml:space="preserve">Support </w:t>
      </w:r>
      <w:ins w:id="4" w:author="NTT DOCOMO" w:date="2023-09-13T17:13:00Z">
        <w:r w:rsidR="00B667C9">
          <w:t xml:space="preserve">of default </w:t>
        </w:r>
      </w:ins>
      <w:r>
        <w:t>QoS for a group</w:t>
      </w:r>
      <w:bookmarkEnd w:id="3"/>
    </w:p>
    <w:p w14:paraId="07793903" w14:textId="586FF72D" w:rsidR="0017221F" w:rsidRDefault="00633754" w:rsidP="00633754">
      <w:pPr>
        <w:rPr>
          <w:ins w:id="5" w:author="NTT DOCOMO" w:date="2023-09-13T16:42:00Z"/>
        </w:rPr>
      </w:pPr>
      <w:r>
        <w:t>The procedure as defined in clause 4.15.6.</w:t>
      </w:r>
      <w:del w:id="6" w:author="NTT DOCOMO" w:date="2023-09-13T16:30:00Z">
        <w:r w:rsidDel="008E5FFF">
          <w:delText>2</w:delText>
        </w:r>
      </w:del>
      <w:ins w:id="7" w:author="NTT DOCOMO" w:date="2023-09-13T16:30:00Z">
        <w:r w:rsidR="008E5FFF">
          <w:t>3e</w:t>
        </w:r>
      </w:ins>
      <w:r>
        <w:t xml:space="preserve"> of TS 23.502 [3] </w:t>
      </w:r>
      <w:ins w:id="8" w:author="NTT DOCOMO" w:date="2023-09-13T16:30:00Z">
        <w:r w:rsidR="008E5FFF">
          <w:t xml:space="preserve">can be used to provision </w:t>
        </w:r>
        <w:r w:rsidR="008E5FFF">
          <w:rPr>
            <w:lang w:eastAsia="zh-CN"/>
          </w:rPr>
          <w:t xml:space="preserve">DNN and S-NSSAI specific </w:t>
        </w:r>
      </w:ins>
      <w:ins w:id="9" w:author="NTT DOCOMO" w:date="2023-09-13T16:31:00Z">
        <w:r w:rsidR="008E5FFF">
          <w:rPr>
            <w:lang w:eastAsia="zh-CN"/>
          </w:rPr>
          <w:t xml:space="preserve">default </w:t>
        </w:r>
      </w:ins>
      <w:ins w:id="10" w:author="NTT DOCOMO" w:date="2023-09-13T16:30:00Z">
        <w:r w:rsidR="008E5FFF">
          <w:rPr>
            <w:lang w:eastAsia="zh-CN"/>
          </w:rPr>
          <w:t xml:space="preserve">QoS </w:t>
        </w:r>
      </w:ins>
      <w:ins w:id="11" w:author="NTT DOCOMO" w:date="2023-09-13T16:31:00Z">
        <w:r w:rsidR="008E5FFF">
          <w:rPr>
            <w:lang w:eastAsia="zh-CN"/>
          </w:rPr>
          <w:t>for a group</w:t>
        </w:r>
      </w:ins>
      <w:ins w:id="12" w:author="NTT DOCOMO" w:date="2023-09-14T12:19:00Z">
        <w:r w:rsidR="00E423CB">
          <w:rPr>
            <w:lang w:eastAsia="zh-CN"/>
          </w:rPr>
          <w:t xml:space="preserve"> of UEs</w:t>
        </w:r>
      </w:ins>
      <w:ins w:id="13" w:author="NTT DOCOMO" w:date="2023-09-13T16:31:00Z">
        <w:r w:rsidR="008E5FFF">
          <w:rPr>
            <w:lang w:eastAsia="zh-CN"/>
          </w:rPr>
          <w:t xml:space="preserve">. </w:t>
        </w:r>
      </w:ins>
      <w:ins w:id="14" w:author="NTT DOCOMO" w:date="2023-09-13T16:30:00Z">
        <w:r w:rsidR="008E5FFF">
          <w:t xml:space="preserve"> </w:t>
        </w:r>
      </w:ins>
      <w:ins w:id="15" w:author="NTT DOCOMO" w:date="2023-09-13T16:42:00Z">
        <w:r w:rsidR="0017221F">
          <w:t xml:space="preserve">The default QoS is stored in the UDR </w:t>
        </w:r>
      </w:ins>
      <w:ins w:id="16" w:author="NTT DOCOMO" w:date="2023-09-13T17:00:00Z">
        <w:r w:rsidR="00F262FC">
          <w:t xml:space="preserve">and used </w:t>
        </w:r>
      </w:ins>
      <w:ins w:id="17" w:author="NTT DOCOMO" w:date="2023-09-13T17:11:00Z">
        <w:r w:rsidR="005B7CBF">
          <w:rPr>
            <w:rFonts w:eastAsia="SimSun"/>
          </w:rPr>
          <w:t>to set 5GS Subscribed QoS profile in Session Management Subscription data for each UE within the group</w:t>
        </w:r>
      </w:ins>
      <w:ins w:id="18" w:author="NTT DOCOMO" w:date="2023-09-13T17:12:00Z">
        <w:r w:rsidR="005B7CBF">
          <w:rPr>
            <w:rFonts w:eastAsia="SimSun"/>
          </w:rPr>
          <w:t xml:space="preserve">, </w:t>
        </w:r>
        <w:r w:rsidR="005B7CBF">
          <w:t>as described in clause 4.15.6.3e of TS 23.502 [3]</w:t>
        </w:r>
      </w:ins>
      <w:ins w:id="19" w:author="NTT DOCOMO" w:date="2023-09-13T16:42:00Z">
        <w:r w:rsidR="0017221F">
          <w:t>.</w:t>
        </w:r>
      </w:ins>
    </w:p>
    <w:p w14:paraId="41C4BF75" w14:textId="54039405" w:rsidR="00633754" w:rsidDel="0017221F" w:rsidRDefault="00633754" w:rsidP="0017221F">
      <w:pPr>
        <w:rPr>
          <w:del w:id="20" w:author="NTT DOCOMO" w:date="2023-09-13T16:42:00Z"/>
        </w:rPr>
      </w:pPr>
      <w:del w:id="21" w:author="NTT DOCOMO" w:date="2023-09-13T16:42:00Z">
        <w:r w:rsidDel="0017221F">
          <w:delText>is applicable for provisioning of QoS for a group with the following clarifications and enhancements:</w:delText>
        </w:r>
      </w:del>
    </w:p>
    <w:p w14:paraId="33F1C319" w14:textId="7C9AD74F" w:rsidR="00633754" w:rsidDel="0017221F" w:rsidRDefault="00633754">
      <w:pPr>
        <w:rPr>
          <w:del w:id="22" w:author="NTT DOCOMO" w:date="2023-09-13T16:42:00Z"/>
        </w:rPr>
        <w:pPrChange w:id="23" w:author="NTT DOCOMO" w:date="2023-09-13T16:43:00Z">
          <w:pPr>
            <w:pStyle w:val="B1"/>
          </w:pPr>
        </w:pPrChange>
      </w:pPr>
      <w:del w:id="24" w:author="NTT DOCOMO" w:date="2023-09-13T16:42:00Z">
        <w:r w:rsidDel="0017221F">
          <w:delText>-</w:delText>
        </w:r>
        <w:r w:rsidDel="0017221F">
          <w:tab/>
          <w:delText>The AF request additionally contains the QoS for the group, and the UDM stores such QoS in the UDR and uses such QoS to set 5GS Subscribed QoS profile in Session Management Subscription data for each UE within the group.</w:delText>
        </w:r>
      </w:del>
    </w:p>
    <w:p w14:paraId="5CD65685" w14:textId="1F27DF5A" w:rsidR="00633754" w:rsidRDefault="00633754">
      <w:pPr>
        <w:pPrChange w:id="25" w:author="NTT DOCOMO" w:date="2023-09-13T16:43:00Z">
          <w:pPr>
            <w:pStyle w:val="B1"/>
          </w:pPr>
        </w:pPrChange>
      </w:pPr>
      <w:del w:id="26" w:author="NTT DOCOMO" w:date="2023-09-13T16:42:00Z">
        <w:r w:rsidDel="0017221F">
          <w:delText>-</w:delText>
        </w:r>
        <w:r w:rsidDel="0017221F">
          <w:tab/>
        </w:r>
      </w:del>
      <w:del w:id="27" w:author="NTT DOCOMO" w:date="2023-09-13T17:16:00Z">
        <w:r w:rsidDel="00A23502">
          <w:delText>When a UE belongs to multiple groups</w:delText>
        </w:r>
      </w:del>
      <w:del w:id="28" w:author="NTT DOCOMO" w:date="2023-09-13T16:57:00Z">
        <w:r w:rsidDel="00FB269E">
          <w:delText xml:space="preserve"> simultaneously</w:delText>
        </w:r>
      </w:del>
      <w:del w:id="29" w:author="NTT DOCOMO" w:date="2023-09-13T17:16:00Z">
        <w:r w:rsidDel="00A23502">
          <w:delText xml:space="preserve">, the </w:delText>
        </w:r>
      </w:del>
      <w:del w:id="30" w:author="NTT DOCOMO" w:date="2023-09-13T16:58:00Z">
        <w:r w:rsidDel="00FB269E">
          <w:delText>strictest QoS profile among groups the group member belongs to is selected.</w:delText>
        </w:r>
      </w:del>
    </w:p>
    <w:p w14:paraId="25C20E40" w14:textId="451D0B4F" w:rsidR="00633754" w:rsidDel="00FB269E" w:rsidRDefault="00633754" w:rsidP="00633754">
      <w:pPr>
        <w:pStyle w:val="NO"/>
        <w:rPr>
          <w:del w:id="31" w:author="NTT DOCOMO" w:date="2023-09-13T16:59:00Z"/>
        </w:rPr>
      </w:pPr>
      <w:del w:id="32" w:author="NTT DOCOMO" w:date="2023-09-13T16:59:00Z">
        <w:r w:rsidDel="00FB269E">
          <w:delText>NOTE:</w:delText>
        </w:r>
        <w:r w:rsidDel="00FB269E">
          <w:tab/>
          <w:delText>In the case that the strictest QoS profile can not be fulfilled, the next strictest QoS profile is selected.</w:delText>
        </w:r>
      </w:del>
    </w:p>
    <w:p w14:paraId="40B7B41A" w14:textId="77777777" w:rsidR="00A23502" w:rsidRDefault="00633754" w:rsidP="00A23502">
      <w:pPr>
        <w:rPr>
          <w:ins w:id="33" w:author="NTT DOCOMO" w:date="2023-09-13T17:16:00Z"/>
        </w:rPr>
      </w:pPr>
      <w:r>
        <w:t xml:space="preserve">Mechanisms as defined in clause 5.7.2.7 are used to enforce the 5GS Subscribed QoS profile for each UE within a group </w:t>
      </w:r>
      <w:ins w:id="34" w:author="NTT DOCOMO" w:date="2023-09-13T17:16:00Z">
        <w:r w:rsidR="00A23502">
          <w:t xml:space="preserve">for a given DNN and S-NSSAI </w:t>
        </w:r>
      </w:ins>
      <w:r>
        <w:t>thus to support enforcement of QoS for a group.</w:t>
      </w:r>
      <w:ins w:id="35" w:author="NTT DOCOMO" w:date="2023-09-13T17:16:00Z">
        <w:r w:rsidR="00A23502">
          <w:br/>
        </w:r>
        <w:r w:rsidR="00A23502">
          <w:br/>
          <w:t>When a UE belongs to multiple groups, and two or more groups have different default QoS provisioned for the given DNN and S-NSSAI, the selection of the default QoS that is applied for the UE is up to implementation.</w:t>
        </w:r>
      </w:ins>
    </w:p>
    <w:p w14:paraId="20A9703D" w14:textId="62851C77" w:rsidR="00633754" w:rsidRDefault="00633754" w:rsidP="00633754"/>
    <w:p w14:paraId="22C389CB" w14:textId="77777777" w:rsidR="0069046E" w:rsidRDefault="0069046E" w:rsidP="002A5F29">
      <w:pPr>
        <w:rPr>
          <w:color w:val="FF0000"/>
          <w:sz w:val="28"/>
          <w:szCs w:val="28"/>
        </w:rPr>
      </w:pPr>
      <w:bookmarkStart w:id="36" w:name="_CR5_20b_4"/>
      <w:bookmarkEnd w:id="36"/>
    </w:p>
    <w:p w14:paraId="725D5412" w14:textId="1026276F" w:rsidR="002A5F29" w:rsidRPr="00CC7437" w:rsidRDefault="002A5F29" w:rsidP="002A5F2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of Change *********</w:t>
      </w:r>
      <w:r>
        <w:rPr>
          <w:color w:val="FF0000"/>
          <w:sz w:val="28"/>
          <w:szCs w:val="28"/>
        </w:rPr>
        <w:t>****</w:t>
      </w:r>
      <w:r w:rsidRPr="00CC7437">
        <w:rPr>
          <w:color w:val="FF0000"/>
          <w:sz w:val="28"/>
          <w:szCs w:val="28"/>
        </w:rPr>
        <w:t>**************</w:t>
      </w:r>
    </w:p>
    <w:p w14:paraId="7EF07047" w14:textId="77777777" w:rsidR="00633754" w:rsidRPr="002A5F29" w:rsidRDefault="00633754" w:rsidP="00633754">
      <w:pPr>
        <w:rPr>
          <w:b/>
          <w:bCs/>
        </w:rPr>
      </w:pPr>
    </w:p>
    <w:p w14:paraId="7D7F7A0D" w14:textId="77777777" w:rsidR="002A5F29" w:rsidRDefault="002A5F29" w:rsidP="00633754"/>
    <w:p w14:paraId="542D84BD" w14:textId="6DFFD90B" w:rsidR="003979EE" w:rsidRPr="003979EE" w:rsidRDefault="00633754" w:rsidP="003979EE">
      <w:pPr>
        <w:pStyle w:val="Heading2"/>
      </w:pPr>
      <w:bookmarkStart w:id="37" w:name="_CR5_20b_5"/>
      <w:bookmarkStart w:id="38" w:name="_CR5_20c"/>
      <w:bookmarkStart w:id="39" w:name="_Toc138309443"/>
      <w:bookmarkEnd w:id="37"/>
      <w:bookmarkEnd w:id="38"/>
      <w:r>
        <w:t>5.20c</w:t>
      </w:r>
      <w:r>
        <w:tab/>
      </w:r>
      <w:ins w:id="40" w:author="NTT DOCOMO" w:date="2023-09-14T12:05:00Z">
        <w:r w:rsidR="003979EE">
          <w:t xml:space="preserve">Requesting QoS and </w:t>
        </w:r>
      </w:ins>
      <w:del w:id="41" w:author="NTT DOCOMO" w:date="2023-09-14T12:05:00Z">
        <w:r w:rsidDel="003979EE">
          <w:delText>P</w:delText>
        </w:r>
      </w:del>
      <w:ins w:id="42" w:author="NTT DOCOMO" w:date="2023-09-14T12:05:00Z">
        <w:r w:rsidR="003979EE">
          <w:t>p</w:t>
        </w:r>
      </w:ins>
      <w:r>
        <w:t>rovisioning of traffic characteristics and monitoring of performance characteristics for a group</w:t>
      </w:r>
      <w:bookmarkEnd w:id="39"/>
    </w:p>
    <w:p w14:paraId="28A7A5F4" w14:textId="2A45F303" w:rsidR="00633754" w:rsidRDefault="00633754" w:rsidP="00633754">
      <w:pPr>
        <w:rPr>
          <w:ins w:id="43" w:author="NTT DOCOMO" w:date="2023-09-14T12:44:00Z"/>
        </w:rPr>
      </w:pPr>
      <w:r>
        <w:t xml:space="preserve">NEF provisioning capability as defined in clause 5.20 allows an AF to </w:t>
      </w:r>
      <w:ins w:id="44" w:author="NTT DOCOMO" w:date="2023-09-14T11:06:00Z">
        <w:r w:rsidR="006641C1">
          <w:t xml:space="preserve">request QoS and </w:t>
        </w:r>
      </w:ins>
      <w:r>
        <w:t>perform provisioning of traffic characteristics and monitoring of performance characteristics for a group of UEs as specified in clause 4.15.6.14 of TS 23.502 [3] and clause 6.1.3.28 of TS 23.503 [45].</w:t>
      </w:r>
    </w:p>
    <w:p w14:paraId="00DF33FC" w14:textId="6D36C06B" w:rsidR="000C4532" w:rsidRDefault="000C4532" w:rsidP="00633754">
      <w:ins w:id="45" w:author="NTT DOCOMO" w:date="2023-09-14T12:44:00Z">
        <w:r>
          <w:t xml:space="preserve">If the request is targeted to an External Group ID, the NEF translates the External Group ID into </w:t>
        </w:r>
      </w:ins>
      <w:commentRangeStart w:id="46"/>
      <w:ins w:id="47" w:author="NTT DOCOMO" w:date="2023-09-14T12:46:00Z">
        <w:r w:rsidR="00466E47">
          <w:rPr>
            <w:rFonts w:eastAsia="SimSun"/>
          </w:rPr>
          <w:t xml:space="preserve">Internal Group ID </w:t>
        </w:r>
      </w:ins>
      <w:commentRangeEnd w:id="46"/>
      <w:ins w:id="48" w:author="NTT DOCOMO" w:date="2023-09-14T12:47:00Z">
        <w:r w:rsidR="00466E47">
          <w:rPr>
            <w:rStyle w:val="CommentReference"/>
          </w:rPr>
          <w:commentReference w:id="46"/>
        </w:r>
      </w:ins>
      <w:ins w:id="49" w:author="NTT DOCOMO" w:date="2023-09-14T12:44:00Z">
        <w:r>
          <w:t>by invoking Nudm_SDM_Get service.</w:t>
        </w:r>
      </w:ins>
    </w:p>
    <w:p w14:paraId="42963F4F" w14:textId="77777777" w:rsidR="00633754" w:rsidRDefault="00633754" w:rsidP="00633754">
      <w:pPr>
        <w:pStyle w:val="NO"/>
      </w:pPr>
      <w:r>
        <w:t>NOTE :</w:t>
      </w:r>
      <w:r>
        <w:tab/>
        <w:t>The AF may use application layer functionalities to handle requests for UE-to-UE traffic as defined by SA WG6.</w:t>
      </w:r>
    </w:p>
    <w:p w14:paraId="19077FFC" w14:textId="3A73C4D8" w:rsidR="00633754" w:rsidDel="005250B6" w:rsidRDefault="00633754" w:rsidP="00633754">
      <w:pPr>
        <w:rPr>
          <w:del w:id="50" w:author="NTT DOCOMO" w:date="2023-09-14T12:41:00Z"/>
        </w:rPr>
      </w:pPr>
      <w:del w:id="51" w:author="NTT DOCOMO" w:date="2023-09-14T12:41:00Z">
        <w:r w:rsidDel="005250B6">
          <w:delTex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delText>
        </w:r>
      </w:del>
    </w:p>
    <w:p w14:paraId="4FC5A88F" w14:textId="39307317" w:rsidR="00633754" w:rsidRDefault="00633754" w:rsidP="00633754">
      <w:r>
        <w:t xml:space="preserve">When the </w:t>
      </w:r>
      <w:del w:id="52" w:author="NTT DOCOMO" w:date="2023-09-14T12:41:00Z">
        <w:r w:rsidDel="005250B6">
          <w:delText xml:space="preserve">TSCTSF receives the AF requested QoS information from NEF or the </w:delText>
        </w:r>
      </w:del>
      <w:r>
        <w:t xml:space="preserve">PCF(s) receive the AF requested QoS information from UDR, the </w:t>
      </w:r>
      <w:del w:id="53" w:author="NTT DOCOMO" w:date="2023-09-14T12:41:00Z">
        <w:r w:rsidDel="005250B6">
          <w:delText xml:space="preserve">TSCTSF or </w:delText>
        </w:r>
      </w:del>
      <w:r>
        <w:t xml:space="preserve">PCF (s) manage the AF requested QoS information </w:t>
      </w:r>
      <w:del w:id="54" w:author="NTT DOCOMO" w:date="2023-09-14T13:06:00Z">
        <w:r w:rsidDel="00E93591">
          <w:delText>for each UE group member</w:delText>
        </w:r>
      </w:del>
      <w:ins w:id="55" w:author="NTT DOCOMO" w:date="2023-09-14T13:07:00Z">
        <w:r w:rsidR="00782826">
          <w:t xml:space="preserve">for </w:t>
        </w:r>
      </w:ins>
      <w:ins w:id="56" w:author="NTT DOCOMO" w:date="2023-09-14T13:06:00Z">
        <w:r w:rsidR="00E93591">
          <w:t>the PDU Session</w:t>
        </w:r>
      </w:ins>
      <w:del w:id="57" w:author="NTT DOCOMO" w:date="2023-09-14T13:06:00Z">
        <w:r w:rsidDel="00E93591">
          <w:delText xml:space="preserve"> within the group</w:delText>
        </w:r>
      </w:del>
      <w:r>
        <w:t xml:space="preserve"> as follows:</w:t>
      </w:r>
    </w:p>
    <w:p w14:paraId="6CE050C3" w14:textId="3D0DB7A3" w:rsidR="00633754" w:rsidRDefault="00633754" w:rsidP="00633754">
      <w:pPr>
        <w:pStyle w:val="B1"/>
      </w:pPr>
      <w:r>
        <w:t>-</w:t>
      </w:r>
      <w:r>
        <w:tab/>
      </w:r>
      <w:commentRangeStart w:id="58"/>
      <w:del w:id="59" w:author="NTT DOCOMO" w:date="2023-09-14T12:43:00Z">
        <w:r w:rsidDel="000C4532">
          <w:delText>Translate the External Group ID into a list of SUPIs by invoking Nudm_SDM_Get service.</w:delText>
        </w:r>
      </w:del>
      <w:commentRangeEnd w:id="58"/>
      <w:r w:rsidR="008D20C3">
        <w:rPr>
          <w:rStyle w:val="CommentReference"/>
        </w:rPr>
        <w:commentReference w:id="58"/>
      </w:r>
    </w:p>
    <w:p w14:paraId="7487285F" w14:textId="7325D5B1" w:rsidR="00633754" w:rsidDel="008D20C3" w:rsidRDefault="00633754" w:rsidP="00633754">
      <w:pPr>
        <w:pStyle w:val="B1"/>
        <w:rPr>
          <w:del w:id="60" w:author="NTT DOCOMO" w:date="2023-09-14T12:48:00Z"/>
        </w:rPr>
      </w:pPr>
      <w:del w:id="61" w:author="NTT DOCOMO" w:date="2023-09-14T12:48:00Z">
        <w:r w:rsidDel="008D20C3">
          <w:delText>-</w:delText>
        </w:r>
        <w:commentRangeStart w:id="62"/>
        <w:r w:rsidDel="008D20C3">
          <w:tab/>
          <w:delText>Determine which of these UE group members have active PDU Sessions matching the DNN and S-NSSAI and determine the relevant UE address.</w:delText>
        </w:r>
      </w:del>
      <w:commentRangeEnd w:id="62"/>
      <w:r w:rsidR="008D20C3">
        <w:rPr>
          <w:rStyle w:val="CommentReference"/>
        </w:rPr>
        <w:commentReference w:id="62"/>
      </w:r>
    </w:p>
    <w:p w14:paraId="0024B522" w14:textId="6E2C64D7" w:rsidR="00633754" w:rsidRDefault="00633754" w:rsidP="00633754">
      <w:pPr>
        <w:pStyle w:val="B1"/>
      </w:pPr>
      <w:r>
        <w:t>-</w:t>
      </w:r>
      <w:del w:id="63" w:author="NTT DOCOMO" w:date="2023-09-14T13:07:00Z">
        <w:r w:rsidDel="00782826">
          <w:tab/>
          <w:delText xml:space="preserve">Manage the request status (activated, de-activated, failed) for </w:delText>
        </w:r>
      </w:del>
      <w:del w:id="64" w:author="NTT DOCOMO" w:date="2023-09-14T13:05:00Z">
        <w:r w:rsidDel="00E93591">
          <w:delText>each UE group member within the group</w:delText>
        </w:r>
      </w:del>
      <w:del w:id="65" w:author="NTT DOCOMO" w:date="2023-09-14T13:07:00Z">
        <w:r w:rsidDel="00782826">
          <w:delText>:</w:delText>
        </w:r>
      </w:del>
    </w:p>
    <w:p w14:paraId="1B458D21" w14:textId="7A82E302" w:rsidR="00633754" w:rsidRDefault="00633754">
      <w:pPr>
        <w:pStyle w:val="B1"/>
        <w:pPrChange w:id="66" w:author="NTT DOCOMO" w:date="2023-09-14T13:07:00Z">
          <w:pPr>
            <w:pStyle w:val="B2"/>
          </w:pPr>
        </w:pPrChange>
      </w:pPr>
      <w:r>
        <w:lastRenderedPageBreak/>
        <w:t>-</w:t>
      </w:r>
      <w:r>
        <w:tab/>
      </w:r>
      <w:ins w:id="67" w:author="NTT DOCOMO" w:date="2023-09-14T13:29:00Z">
        <w:r w:rsidR="00B37D15">
          <w:t>If the DNN</w:t>
        </w:r>
      </w:ins>
      <w:ins w:id="68" w:author="NTT DOCOMO" w:date="2023-09-14T13:33:00Z">
        <w:r w:rsidR="00B37D15">
          <w:t xml:space="preserve"> and </w:t>
        </w:r>
      </w:ins>
      <w:ins w:id="69" w:author="NTT DOCOMO" w:date="2023-09-14T13:29:00Z">
        <w:r w:rsidR="00B37D15">
          <w:t>S-NSSAI of the PDU Session, and the Internal Group ID of the user ma</w:t>
        </w:r>
      </w:ins>
      <w:ins w:id="70" w:author="NTT DOCOMO" w:date="2023-09-14T13:30:00Z">
        <w:r w:rsidR="00B37D15">
          <w:t>tches with the</w:t>
        </w:r>
      </w:ins>
      <w:ins w:id="71" w:author="NTT DOCOMO" w:date="2023-09-14T13:29:00Z">
        <w:r w:rsidR="00B37D15">
          <w:t xml:space="preserve"> </w:t>
        </w:r>
      </w:ins>
      <w:ins w:id="72" w:author="NTT DOCOMO" w:date="2023-09-14T13:30:00Z">
        <w:r w:rsidR="00B37D15">
          <w:t xml:space="preserve">AF requested QoS information as received from the UDR, the PCF </w:t>
        </w:r>
      </w:ins>
      <w:del w:id="73" w:author="NTT DOCOMO" w:date="2023-09-14T13:30:00Z">
        <w:r w:rsidDel="00B37D15">
          <w:delText xml:space="preserve">Apply </w:delText>
        </w:r>
      </w:del>
      <w:ins w:id="74" w:author="NTT DOCOMO" w:date="2023-09-14T13:30:00Z">
        <w:r w:rsidR="00B37D15">
          <w:t xml:space="preserve">applies </w:t>
        </w:r>
      </w:ins>
      <w:r>
        <w:t>the AF requested QoS information</w:t>
      </w:r>
      <w:ins w:id="75" w:author="NTT DOCOMO" w:date="2023-09-14T13:31:00Z">
        <w:r w:rsidR="00B37D15">
          <w:t>. If the QoS re</w:t>
        </w:r>
      </w:ins>
      <w:ins w:id="76" w:author="NTT DOCOMO" w:date="2023-09-14T13:32:00Z">
        <w:r w:rsidR="00B37D15">
          <w:t>s</w:t>
        </w:r>
      </w:ins>
      <w:ins w:id="77" w:author="NTT DOCOMO" w:date="2023-09-14T13:31:00Z">
        <w:r w:rsidR="00B37D15">
          <w:t>ou</w:t>
        </w:r>
      </w:ins>
      <w:ins w:id="78" w:author="NTT DOCOMO" w:date="2023-09-14T13:32:00Z">
        <w:r w:rsidR="00B37D15">
          <w:t>rces are assigned to the PDU Session</w:t>
        </w:r>
      </w:ins>
      <w:ins w:id="79" w:author="NTT DOCOMO" w:date="2023-09-14T13:34:00Z">
        <w:r w:rsidR="00B37D15">
          <w:t>,</w:t>
        </w:r>
      </w:ins>
      <w:del w:id="80" w:author="NTT DOCOMO" w:date="2023-09-14T13:30:00Z">
        <w:r w:rsidDel="00B37D15">
          <w:delText xml:space="preserve"> if the UE group member </w:delText>
        </w:r>
      </w:del>
      <w:del w:id="81" w:author="NTT DOCOMO" w:date="2023-09-14T13:03:00Z">
        <w:r w:rsidDel="00E93591">
          <w:delText xml:space="preserve">is registered or </w:delText>
        </w:r>
      </w:del>
      <w:del w:id="82" w:author="NTT DOCOMO" w:date="2023-09-14T13:30:00Z">
        <w:r w:rsidDel="00B37D15">
          <w:delText>has active PDU Session matching the DNN and S-NSSAI.</w:delText>
        </w:r>
      </w:del>
      <w:del w:id="83" w:author="NTT DOCOMO" w:date="2023-09-14T13:34:00Z">
        <w:r w:rsidDel="00B37D15">
          <w:delText xml:space="preserve"> </w:delText>
        </w:r>
      </w:del>
      <w:ins w:id="84" w:author="NTT DOCOMO" w:date="2023-09-14T13:34:00Z">
        <w:r w:rsidR="00B37D15">
          <w:t>t</w:t>
        </w:r>
      </w:ins>
      <w:ins w:id="85" w:author="NTT DOCOMO" w:date="2023-09-14T13:32:00Z">
        <w:r w:rsidR="00B37D15">
          <w:t xml:space="preserve">he PCF </w:t>
        </w:r>
      </w:ins>
      <w:del w:id="86" w:author="NTT DOCOMO" w:date="2023-09-14T13:32:00Z">
        <w:r w:rsidDel="00B37D15">
          <w:delText>S</w:delText>
        </w:r>
      </w:del>
      <w:ins w:id="87" w:author="NTT DOCOMO" w:date="2023-09-14T13:32:00Z">
        <w:r w:rsidR="00B37D15">
          <w:t>s</w:t>
        </w:r>
      </w:ins>
      <w:r>
        <w:t>et</w:t>
      </w:r>
      <w:ins w:id="88" w:author="NTT DOCOMO" w:date="2023-09-14T13:32:00Z">
        <w:r w:rsidR="00B37D15">
          <w:t>s</w:t>
        </w:r>
      </w:ins>
      <w:r>
        <w:t xml:space="preserve"> the status to activated</w:t>
      </w:r>
      <w:ins w:id="89" w:author="NTT DOCOMO" w:date="2023-09-14T13:32:00Z">
        <w:r w:rsidR="00B37D15">
          <w:t>,</w:t>
        </w:r>
      </w:ins>
      <w:del w:id="90" w:author="NTT DOCOMO" w:date="2023-09-14T13:32:00Z">
        <w:r w:rsidDel="00B37D15">
          <w:delText xml:space="preserve"> if the QoS resources are assigned for the </w:delText>
        </w:r>
      </w:del>
      <w:del w:id="91" w:author="NTT DOCOMO" w:date="2023-09-14T13:04:00Z">
        <w:r w:rsidDel="00E93591">
          <w:delText>UE group member</w:delText>
        </w:r>
      </w:del>
      <w:del w:id="92" w:author="NTT DOCOMO" w:date="2023-09-14T13:32:00Z">
        <w:r w:rsidDel="00B37D15">
          <w:delText>,</w:delText>
        </w:r>
      </w:del>
      <w:r>
        <w:t xml:space="preserve"> otherwise</w:t>
      </w:r>
      <w:ins w:id="93" w:author="NTT DOCOMO" w:date="2023-09-14T13:32:00Z">
        <w:r w:rsidR="00B37D15">
          <w:t xml:space="preserve"> </w:t>
        </w:r>
      </w:ins>
      <w:ins w:id="94" w:author="NTT DOCOMO" w:date="2023-09-14T13:34:00Z">
        <w:r w:rsidR="00B37D15">
          <w:t xml:space="preserve">the PCF </w:t>
        </w:r>
      </w:ins>
      <w:ins w:id="95" w:author="NTT DOCOMO" w:date="2023-09-14T13:32:00Z">
        <w:r w:rsidR="00B37D15">
          <w:t>sets the status to</w:t>
        </w:r>
      </w:ins>
      <w:del w:id="96" w:author="NTT DOCOMO" w:date="2023-09-14T13:32:00Z">
        <w:r w:rsidDel="00B37D15">
          <w:delText>,</w:delText>
        </w:r>
      </w:del>
      <w:r>
        <w:t xml:space="preserve"> failed.</w:t>
      </w:r>
    </w:p>
    <w:p w14:paraId="5643F22C" w14:textId="2C406953" w:rsidR="00633754" w:rsidRDefault="00633754">
      <w:pPr>
        <w:pStyle w:val="B1"/>
        <w:pPrChange w:id="97" w:author="NTT DOCOMO" w:date="2023-09-14T13:07:00Z">
          <w:pPr>
            <w:pStyle w:val="B2"/>
          </w:pPr>
        </w:pPrChange>
      </w:pPr>
      <w:r>
        <w:t>-</w:t>
      </w:r>
      <w:r>
        <w:tab/>
      </w:r>
      <w:del w:id="98" w:author="NTT DOCOMO" w:date="2023-09-14T13:34:00Z">
        <w:r w:rsidDel="00B37D15">
          <w:delText>Set the status to de-activated if the UE group member is not registered or has no active PDU Session matching the DNN and S-NSSAI.</w:delText>
        </w:r>
      </w:del>
    </w:p>
    <w:p w14:paraId="07AE5948" w14:textId="30EB8C80" w:rsidR="00633754" w:rsidRDefault="00633754">
      <w:pPr>
        <w:pStyle w:val="B1"/>
        <w:pPrChange w:id="99" w:author="NTT DOCOMO" w:date="2023-09-14T13:07:00Z">
          <w:pPr>
            <w:pStyle w:val="B2"/>
          </w:pPr>
        </w:pPrChange>
      </w:pPr>
      <w:r>
        <w:t>-</w:t>
      </w:r>
      <w:r>
        <w:tab/>
      </w:r>
      <w:commentRangeStart w:id="100"/>
      <w:del w:id="101" w:author="NTT DOCOMO" w:date="2023-09-14T13:12:00Z">
        <w:r w:rsidDel="00D45A33">
          <w:delText>Delete the request status for the UE group member if the UE group member is removed from the group, and further revokes AF request QoS information if the request status is activated</w:delText>
        </w:r>
      </w:del>
      <w:commentRangeEnd w:id="100"/>
      <w:r w:rsidR="00D45A33">
        <w:rPr>
          <w:rStyle w:val="CommentReference"/>
        </w:rPr>
        <w:commentReference w:id="100"/>
      </w:r>
      <w:del w:id="102" w:author="NTT DOCOMO" w:date="2023-09-14T13:12:00Z">
        <w:r w:rsidDel="00D45A33">
          <w:delText>.</w:delText>
        </w:r>
      </w:del>
    </w:p>
    <w:p w14:paraId="46A3C3B9" w14:textId="3450C343" w:rsidR="00633754" w:rsidDel="00D45A33" w:rsidRDefault="00633754">
      <w:pPr>
        <w:pStyle w:val="B1"/>
        <w:rPr>
          <w:del w:id="103" w:author="NTT DOCOMO" w:date="2023-09-14T13:13:00Z"/>
        </w:rPr>
        <w:pPrChange w:id="104" w:author="NTT DOCOMO" w:date="2023-09-14T13:07:00Z">
          <w:pPr>
            <w:pStyle w:val="B2"/>
          </w:pPr>
        </w:pPrChange>
      </w:pPr>
      <w:del w:id="105" w:author="NTT DOCOMO" w:date="2023-09-14T13:13:00Z">
        <w:r w:rsidDel="00D45A33">
          <w:delText>-</w:delText>
        </w:r>
        <w:r w:rsidDel="00D45A33">
          <w:tab/>
        </w:r>
        <w:commentRangeStart w:id="106"/>
        <w:r w:rsidDel="00D45A33">
          <w:delText>Check whether to apply the AF requested QoS information and update the request status for the UE group member if the UE group member is newly added to the group.</w:delText>
        </w:r>
      </w:del>
      <w:commentRangeEnd w:id="106"/>
      <w:r w:rsidR="00D45A33">
        <w:rPr>
          <w:rStyle w:val="CommentReference"/>
        </w:rPr>
        <w:commentReference w:id="106"/>
      </w:r>
    </w:p>
    <w:p w14:paraId="13985C43" w14:textId="3392C205" w:rsidR="00633754" w:rsidRDefault="00633754" w:rsidP="00633754">
      <w:pPr>
        <w:pStyle w:val="B1"/>
      </w:pPr>
      <w:r>
        <w:t>-</w:t>
      </w:r>
      <w:r>
        <w:tab/>
        <w:t xml:space="preserve">When the AF requested QoS information </w:t>
      </w:r>
      <w:ins w:id="107" w:author="NTT DOCOMO" w:date="2023-09-14T14:34:00Z">
        <w:r w:rsidR="00207A36">
          <w:t xml:space="preserve">matches with the PDU Session </w:t>
        </w:r>
      </w:ins>
      <w:ins w:id="108" w:author="NTT DOCOMO" w:date="2023-09-15T10:47:00Z">
        <w:r w:rsidR="002935C1">
          <w:t xml:space="preserve">and </w:t>
        </w:r>
      </w:ins>
      <w:r>
        <w:t>contains temporal invalidity condition:</w:t>
      </w:r>
    </w:p>
    <w:p w14:paraId="571837D3" w14:textId="6865C4C7" w:rsidR="00633754" w:rsidRDefault="00633754" w:rsidP="00633754">
      <w:pPr>
        <w:pStyle w:val="B2"/>
      </w:pPr>
      <w:r>
        <w:t>-</w:t>
      </w:r>
      <w:r>
        <w:tab/>
        <w:t xml:space="preserve">Revoke AF requested QoS information for </w:t>
      </w:r>
      <w:del w:id="109" w:author="NTT DOCOMO" w:date="2023-09-14T14:32:00Z">
        <w:r w:rsidDel="00207A36">
          <w:delText xml:space="preserve">each UE group member </w:delText>
        </w:r>
      </w:del>
      <w:ins w:id="110" w:author="NTT DOCOMO" w:date="2023-09-14T14:32:00Z">
        <w:r w:rsidR="00207A36">
          <w:t xml:space="preserve">the PDU Session </w:t>
        </w:r>
      </w:ins>
      <w:r>
        <w:t xml:space="preserve">which is marked as active, so to e.g. to remove or modify PCC rules as defined in clause 4.16.5.2 of TS 23.502 [3] if the </w:t>
      </w:r>
      <w:del w:id="111" w:author="NTT DOCOMO" w:date="2023-09-14T14:31:00Z">
        <w:r w:rsidDel="009D68BB">
          <w:delText>start</w:delText>
        </w:r>
      </w:del>
      <w:ins w:id="112" w:author="NTT DOCOMO" w:date="2023-09-14T14:31:00Z">
        <w:r w:rsidR="009D68BB">
          <w:t>stop</w:t>
        </w:r>
      </w:ins>
      <w:r>
        <w:t>-time is reached.</w:t>
      </w:r>
    </w:p>
    <w:p w14:paraId="5722906A" w14:textId="5BE346CB" w:rsidR="00633754" w:rsidRDefault="00633754" w:rsidP="00633754">
      <w:pPr>
        <w:pStyle w:val="B2"/>
      </w:pPr>
      <w:r>
        <w:t>-</w:t>
      </w:r>
      <w:r>
        <w:tab/>
        <w:t xml:space="preserve">Apply AF requested QoS information for </w:t>
      </w:r>
      <w:del w:id="113" w:author="NTT DOCOMO" w:date="2023-09-14T14:32:00Z">
        <w:r w:rsidDel="00207A36">
          <w:delText xml:space="preserve">each UE group member </w:delText>
        </w:r>
      </w:del>
      <w:ins w:id="114" w:author="NTT DOCOMO" w:date="2023-09-14T14:32:00Z">
        <w:r w:rsidR="00207A36">
          <w:t>the PDU Session</w:t>
        </w:r>
      </w:ins>
      <w:del w:id="115" w:author="NTT DOCOMO" w:date="2023-09-14T14:33:00Z">
        <w:r w:rsidDel="00207A36">
          <w:delText>that has active PDU Sessions matching the DNN and S-NSSAI</w:delText>
        </w:r>
      </w:del>
      <w:r>
        <w:t>, e.g. to add or modify PCC rules as defined in clause 4.16.5.2 of TS 23.502 [3]</w:t>
      </w:r>
      <w:ins w:id="116" w:author="NTT DOCOMO" w:date="2023-09-14T14:33:00Z">
        <w:r w:rsidR="00207A36">
          <w:t xml:space="preserve"> if the start-time is reached</w:t>
        </w:r>
      </w:ins>
      <w:r>
        <w:t>.</w:t>
      </w:r>
    </w:p>
    <w:p w14:paraId="10DB8E1B" w14:textId="77777777" w:rsidR="00633754" w:rsidRDefault="00633754" w:rsidP="00C24567">
      <w:pPr>
        <w:pStyle w:val="B1"/>
        <w:rPr>
          <w:rFonts w:eastAsia="SimSun"/>
        </w:rPr>
      </w:pPr>
    </w:p>
    <w:p w14:paraId="676C6007" w14:textId="33080900" w:rsidR="00CC7437" w:rsidRPr="00CC7437" w:rsidRDefault="00CC7437" w:rsidP="00CC7437">
      <w:pPr>
        <w:rPr>
          <w:color w:val="FF0000"/>
          <w:sz w:val="28"/>
          <w:szCs w:val="28"/>
        </w:rPr>
      </w:pPr>
      <w:bookmarkStart w:id="117" w:name="_CR4_15_7"/>
      <w:bookmarkEnd w:id="1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TT DOCOMO" w:date="2023-09-14T12:47:00Z" w:initials="MJ">
    <w:p w14:paraId="1BDD136E" w14:textId="77777777" w:rsidR="00621CE1" w:rsidRDefault="00466E47" w:rsidP="008F56C2">
      <w:pPr>
        <w:pStyle w:val="CommentText"/>
      </w:pPr>
      <w:r>
        <w:rPr>
          <w:rStyle w:val="CommentReference"/>
        </w:rPr>
        <w:annotationRef/>
      </w:r>
      <w:r w:rsidR="00621CE1">
        <w:rPr>
          <w:lang w:val="fi-FI"/>
        </w:rPr>
        <w:t>The Application Data, Data Subset = "AF request for QoS information" in UDR stores the Internal Group ID, not list of SUPIs</w:t>
      </w:r>
    </w:p>
  </w:comment>
  <w:comment w:id="58" w:author="NTT DOCOMO" w:date="2023-09-14T12:48:00Z" w:initials="MJ">
    <w:p w14:paraId="6A5E7E69" w14:textId="50166E2B" w:rsidR="008D20C3" w:rsidRDefault="008D20C3" w:rsidP="00452238">
      <w:pPr>
        <w:pStyle w:val="CommentText"/>
      </w:pPr>
      <w:r>
        <w:rPr>
          <w:rStyle w:val="CommentReference"/>
        </w:rPr>
        <w:annotationRef/>
      </w:r>
      <w:r>
        <w:rPr>
          <w:lang w:val="fi-FI"/>
        </w:rPr>
        <w:t>Not applicable for PCF</w:t>
      </w:r>
    </w:p>
  </w:comment>
  <w:comment w:id="62" w:author="NTT DOCOMO" w:date="2023-09-14T12:48:00Z" w:initials="MJ">
    <w:p w14:paraId="3E10832F" w14:textId="77777777" w:rsidR="008D20C3" w:rsidRDefault="008D20C3" w:rsidP="00CD66A8">
      <w:pPr>
        <w:pStyle w:val="CommentText"/>
      </w:pPr>
      <w:r>
        <w:rPr>
          <w:rStyle w:val="CommentReference"/>
        </w:rPr>
        <w:annotationRef/>
      </w:r>
      <w:r>
        <w:rPr>
          <w:lang w:val="fi-FI"/>
        </w:rPr>
        <w:t>Not applicable for PCF</w:t>
      </w:r>
    </w:p>
  </w:comment>
  <w:comment w:id="100" w:author="NTT DOCOMO" w:date="2023-09-14T13:13:00Z" w:initials="MJ">
    <w:p w14:paraId="192E402E" w14:textId="77777777" w:rsidR="00D45A33" w:rsidRDefault="00D45A33" w:rsidP="00D313F2">
      <w:pPr>
        <w:pStyle w:val="CommentText"/>
      </w:pPr>
      <w:r>
        <w:rPr>
          <w:rStyle w:val="CommentReference"/>
        </w:rPr>
        <w:annotationRef/>
      </w:r>
      <w:r>
        <w:rPr>
          <w:lang w:val="fi-FI"/>
        </w:rPr>
        <w:t>PCF does not know if the UE is removed from the group in middle of PDU Sesssion</w:t>
      </w:r>
    </w:p>
  </w:comment>
  <w:comment w:id="106" w:author="NTT DOCOMO" w:date="2023-09-14T13:14:00Z" w:initials="MJ">
    <w:p w14:paraId="16B02B40" w14:textId="77777777" w:rsidR="00D45A33" w:rsidRDefault="00D45A33" w:rsidP="009714D8">
      <w:pPr>
        <w:pStyle w:val="CommentText"/>
      </w:pPr>
      <w:r>
        <w:rPr>
          <w:rStyle w:val="CommentReference"/>
        </w:rPr>
        <w:annotationRef/>
      </w:r>
      <w:r>
        <w:rPr>
          <w:lang w:val="fi-FI"/>
        </w:rP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D136E" w15:done="0"/>
  <w15:commentEx w15:paraId="6A5E7E69" w15:done="0"/>
  <w15:commentEx w15:paraId="3E10832F" w15:done="0"/>
  <w15:commentEx w15:paraId="192E402E" w15:done="0"/>
  <w15:commentEx w15:paraId="16B02B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D7F4E" w16cex:dateUtc="2023-09-14T09:47:00Z"/>
  <w16cex:commentExtensible w16cex:durableId="28AD7F81" w16cex:dateUtc="2023-09-14T09:48:00Z"/>
  <w16cex:commentExtensible w16cex:durableId="28AD7F97" w16cex:dateUtc="2023-09-14T09:48:00Z"/>
  <w16cex:commentExtensible w16cex:durableId="28AD856C" w16cex:dateUtc="2023-09-14T10:13:00Z"/>
  <w16cex:commentExtensible w16cex:durableId="28AD8599" w16cex:dateUtc="2023-09-14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D136E" w16cid:durableId="28AD7F4E"/>
  <w16cid:commentId w16cid:paraId="6A5E7E69" w16cid:durableId="28AD7F81"/>
  <w16cid:commentId w16cid:paraId="3E10832F" w16cid:durableId="28AD7F97"/>
  <w16cid:commentId w16cid:paraId="192E402E" w16cid:durableId="28AD856C"/>
  <w16cid:commentId w16cid:paraId="16B02B40" w16cid:durableId="28AD85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4F18" w14:textId="77777777" w:rsidR="003478A2" w:rsidRDefault="003478A2">
      <w:r>
        <w:separator/>
      </w:r>
    </w:p>
  </w:endnote>
  <w:endnote w:type="continuationSeparator" w:id="0">
    <w:p w14:paraId="56535662" w14:textId="77777777" w:rsidR="003478A2" w:rsidRDefault="0034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D6DD" w14:textId="77777777" w:rsidR="003478A2" w:rsidRDefault="003478A2">
      <w:r>
        <w:separator/>
      </w:r>
    </w:p>
  </w:footnote>
  <w:footnote w:type="continuationSeparator" w:id="0">
    <w:p w14:paraId="5985B831" w14:textId="77777777" w:rsidR="003478A2" w:rsidRDefault="0034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862AE"/>
    <w:rsid w:val="000871D8"/>
    <w:rsid w:val="0008728F"/>
    <w:rsid w:val="000A6394"/>
    <w:rsid w:val="000A6DC2"/>
    <w:rsid w:val="000B7FED"/>
    <w:rsid w:val="000C038A"/>
    <w:rsid w:val="000C4532"/>
    <w:rsid w:val="000C6598"/>
    <w:rsid w:val="000D44B3"/>
    <w:rsid w:val="000E0FAA"/>
    <w:rsid w:val="000F4D38"/>
    <w:rsid w:val="000F7871"/>
    <w:rsid w:val="00123F7D"/>
    <w:rsid w:val="00140875"/>
    <w:rsid w:val="00145D43"/>
    <w:rsid w:val="001559AC"/>
    <w:rsid w:val="0017221F"/>
    <w:rsid w:val="001756E0"/>
    <w:rsid w:val="00192C46"/>
    <w:rsid w:val="001A08B3"/>
    <w:rsid w:val="001A7B60"/>
    <w:rsid w:val="001B52F0"/>
    <w:rsid w:val="001B7A65"/>
    <w:rsid w:val="001E2123"/>
    <w:rsid w:val="001E41F3"/>
    <w:rsid w:val="00207A36"/>
    <w:rsid w:val="00222739"/>
    <w:rsid w:val="0026004D"/>
    <w:rsid w:val="002640DD"/>
    <w:rsid w:val="00275D12"/>
    <w:rsid w:val="00280D3D"/>
    <w:rsid w:val="00284FEB"/>
    <w:rsid w:val="002860C4"/>
    <w:rsid w:val="002935C1"/>
    <w:rsid w:val="002A5F29"/>
    <w:rsid w:val="002B3AE8"/>
    <w:rsid w:val="002B5741"/>
    <w:rsid w:val="002C5128"/>
    <w:rsid w:val="002E472E"/>
    <w:rsid w:val="00305409"/>
    <w:rsid w:val="003478A2"/>
    <w:rsid w:val="003609EF"/>
    <w:rsid w:val="0036231A"/>
    <w:rsid w:val="003638E3"/>
    <w:rsid w:val="00374DD4"/>
    <w:rsid w:val="003979EE"/>
    <w:rsid w:val="003A4E95"/>
    <w:rsid w:val="003B2616"/>
    <w:rsid w:val="003C6F8A"/>
    <w:rsid w:val="003D239D"/>
    <w:rsid w:val="003E1A36"/>
    <w:rsid w:val="003F437A"/>
    <w:rsid w:val="00410371"/>
    <w:rsid w:val="00417FA0"/>
    <w:rsid w:val="004242F1"/>
    <w:rsid w:val="00432952"/>
    <w:rsid w:val="004334F2"/>
    <w:rsid w:val="00466E47"/>
    <w:rsid w:val="00492108"/>
    <w:rsid w:val="004B0814"/>
    <w:rsid w:val="004B75B7"/>
    <w:rsid w:val="005141D9"/>
    <w:rsid w:val="0051580D"/>
    <w:rsid w:val="00517F07"/>
    <w:rsid w:val="005250B6"/>
    <w:rsid w:val="00547111"/>
    <w:rsid w:val="00563F12"/>
    <w:rsid w:val="00592D74"/>
    <w:rsid w:val="00597BD7"/>
    <w:rsid w:val="005A09D8"/>
    <w:rsid w:val="005A5ACA"/>
    <w:rsid w:val="005B7CBF"/>
    <w:rsid w:val="005E2C44"/>
    <w:rsid w:val="00621188"/>
    <w:rsid w:val="00621CE1"/>
    <w:rsid w:val="006257ED"/>
    <w:rsid w:val="00633754"/>
    <w:rsid w:val="00653DE4"/>
    <w:rsid w:val="006641C1"/>
    <w:rsid w:val="00665C47"/>
    <w:rsid w:val="0069046E"/>
    <w:rsid w:val="00695808"/>
    <w:rsid w:val="006B46FB"/>
    <w:rsid w:val="006D1901"/>
    <w:rsid w:val="006E21FB"/>
    <w:rsid w:val="007130C5"/>
    <w:rsid w:val="0072367B"/>
    <w:rsid w:val="007263CF"/>
    <w:rsid w:val="00782826"/>
    <w:rsid w:val="00792342"/>
    <w:rsid w:val="007977A8"/>
    <w:rsid w:val="007B512A"/>
    <w:rsid w:val="007B7C61"/>
    <w:rsid w:val="007C2097"/>
    <w:rsid w:val="007D58DC"/>
    <w:rsid w:val="007D6A07"/>
    <w:rsid w:val="007E1B47"/>
    <w:rsid w:val="007F7259"/>
    <w:rsid w:val="008040A8"/>
    <w:rsid w:val="008279FA"/>
    <w:rsid w:val="008626E7"/>
    <w:rsid w:val="00870EE7"/>
    <w:rsid w:val="008863B9"/>
    <w:rsid w:val="008A45A6"/>
    <w:rsid w:val="008C7C40"/>
    <w:rsid w:val="008D20C3"/>
    <w:rsid w:val="008D3024"/>
    <w:rsid w:val="008D3CCC"/>
    <w:rsid w:val="008E5FFF"/>
    <w:rsid w:val="008F1EC4"/>
    <w:rsid w:val="008F3789"/>
    <w:rsid w:val="008F686C"/>
    <w:rsid w:val="009148DE"/>
    <w:rsid w:val="00941E30"/>
    <w:rsid w:val="00954AF0"/>
    <w:rsid w:val="00966097"/>
    <w:rsid w:val="009777D9"/>
    <w:rsid w:val="00991B88"/>
    <w:rsid w:val="009A5753"/>
    <w:rsid w:val="009A579D"/>
    <w:rsid w:val="009D68BB"/>
    <w:rsid w:val="009E3297"/>
    <w:rsid w:val="009F734F"/>
    <w:rsid w:val="00A13A6B"/>
    <w:rsid w:val="00A23502"/>
    <w:rsid w:val="00A246B6"/>
    <w:rsid w:val="00A47E70"/>
    <w:rsid w:val="00A50CF0"/>
    <w:rsid w:val="00A7671C"/>
    <w:rsid w:val="00AA2CBC"/>
    <w:rsid w:val="00AA464D"/>
    <w:rsid w:val="00AC5820"/>
    <w:rsid w:val="00AD1CD8"/>
    <w:rsid w:val="00AD5260"/>
    <w:rsid w:val="00AE1967"/>
    <w:rsid w:val="00B10B17"/>
    <w:rsid w:val="00B258BB"/>
    <w:rsid w:val="00B37D15"/>
    <w:rsid w:val="00B667C9"/>
    <w:rsid w:val="00B67B97"/>
    <w:rsid w:val="00B968C8"/>
    <w:rsid w:val="00BA3EC5"/>
    <w:rsid w:val="00BA51D9"/>
    <w:rsid w:val="00BB5DFC"/>
    <w:rsid w:val="00BC78E2"/>
    <w:rsid w:val="00BD0DEF"/>
    <w:rsid w:val="00BD279D"/>
    <w:rsid w:val="00BD6BB8"/>
    <w:rsid w:val="00C24567"/>
    <w:rsid w:val="00C264E3"/>
    <w:rsid w:val="00C34CC5"/>
    <w:rsid w:val="00C4464A"/>
    <w:rsid w:val="00C66BA2"/>
    <w:rsid w:val="00C67D5A"/>
    <w:rsid w:val="00C807B3"/>
    <w:rsid w:val="00C870F6"/>
    <w:rsid w:val="00C95985"/>
    <w:rsid w:val="00C977CB"/>
    <w:rsid w:val="00CC5026"/>
    <w:rsid w:val="00CC68D0"/>
    <w:rsid w:val="00CC7437"/>
    <w:rsid w:val="00CC766A"/>
    <w:rsid w:val="00D03F9A"/>
    <w:rsid w:val="00D06D51"/>
    <w:rsid w:val="00D22714"/>
    <w:rsid w:val="00D24991"/>
    <w:rsid w:val="00D45A33"/>
    <w:rsid w:val="00D50255"/>
    <w:rsid w:val="00D61313"/>
    <w:rsid w:val="00D66520"/>
    <w:rsid w:val="00D84AE9"/>
    <w:rsid w:val="00D856AA"/>
    <w:rsid w:val="00D9070B"/>
    <w:rsid w:val="00D96074"/>
    <w:rsid w:val="00DA5E37"/>
    <w:rsid w:val="00DB7E1D"/>
    <w:rsid w:val="00DC42F8"/>
    <w:rsid w:val="00DE34CF"/>
    <w:rsid w:val="00E0169C"/>
    <w:rsid w:val="00E13F3D"/>
    <w:rsid w:val="00E277EE"/>
    <w:rsid w:val="00E34898"/>
    <w:rsid w:val="00E423CB"/>
    <w:rsid w:val="00E760D1"/>
    <w:rsid w:val="00E93591"/>
    <w:rsid w:val="00E9656C"/>
    <w:rsid w:val="00EA5E19"/>
    <w:rsid w:val="00EB09B7"/>
    <w:rsid w:val="00ED0667"/>
    <w:rsid w:val="00EE5EF4"/>
    <w:rsid w:val="00EE7D7C"/>
    <w:rsid w:val="00EF496F"/>
    <w:rsid w:val="00F25D98"/>
    <w:rsid w:val="00F262FC"/>
    <w:rsid w:val="00F300FB"/>
    <w:rsid w:val="00F46C41"/>
    <w:rsid w:val="00F65865"/>
    <w:rsid w:val="00F773B0"/>
    <w:rsid w:val="00FB269E"/>
    <w:rsid w:val="00FB6386"/>
    <w:rsid w:val="00FC4316"/>
    <w:rsid w:val="00FC5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1900-01-01T05:00:00Z</cp:lastPrinted>
  <dcterms:created xsi:type="dcterms:W3CDTF">2023-09-29T14:48:00Z</dcterms:created>
  <dcterms:modified xsi:type="dcterms:W3CDTF">2023-09-29T15:01:00Z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